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A035D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6477B3">
        <w:rPr>
          <w:b/>
          <w:i/>
          <w:noProof/>
          <w:sz w:val="28"/>
        </w:rPr>
        <w:t>6215</w:t>
      </w:r>
    </w:p>
    <w:p w:rsidR="001E41F3" w:rsidRDefault="005574F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</w:t>
      </w:r>
      <w:r w:rsidR="0006297D">
        <w:rPr>
          <w:b/>
          <w:noProof/>
          <w:sz w:val="24"/>
        </w:rPr>
        <w:t>6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06297D">
        <w:rPr>
          <w:b/>
          <w:noProof/>
          <w:sz w:val="24"/>
        </w:rPr>
        <w:t>Aug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</w:t>
      </w:r>
      <w:r w:rsidR="0006297D">
        <w:rPr>
          <w:b/>
          <w:noProof/>
          <w:sz w:val="24"/>
        </w:rPr>
        <w:t>7</w:t>
      </w:r>
      <w:r w:rsidR="003169CC">
        <w:rPr>
          <w:b/>
          <w:noProof/>
          <w:sz w:val="24"/>
        </w:rPr>
        <w:t xml:space="preserve">th </w:t>
      </w:r>
      <w:r w:rsidR="0006297D">
        <w:rPr>
          <w:b/>
          <w:noProof/>
          <w:sz w:val="24"/>
        </w:rPr>
        <w:t>Aug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E44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47B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6477B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E44D3">
              <w:rPr>
                <w:b/>
                <w:noProof/>
                <w:sz w:val="28"/>
              </w:rPr>
              <w:t>4</w:t>
            </w:r>
            <w:r w:rsidR="001923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3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IMS5GS Generic Procedure A.16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6477B3" w:rsidP="003169CC">
            <w:pPr>
              <w:pStyle w:val="CRCoverPage"/>
              <w:spacing w:after="0"/>
              <w:ind w:left="100"/>
            </w:pPr>
            <w:r>
              <w:t>2021-08-27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33FC" w:rsidRPr="00BB002F" w:rsidRDefault="00DA4023">
            <w:pPr>
              <w:pStyle w:val="CRCoverPage"/>
              <w:spacing w:after="0"/>
              <w:ind w:left="100"/>
              <w:rPr>
                <w:noProof/>
              </w:rPr>
            </w:pPr>
            <w:r w:rsidRPr="00BB002F">
              <w:rPr>
                <w:noProof/>
              </w:rPr>
              <w:t xml:space="preserve">A.16.2 is for MT Video Call without preconditions. </w:t>
            </w:r>
            <w:r w:rsidR="004133FC" w:rsidRPr="00BB002F">
              <w:rPr>
                <w:noProof/>
              </w:rPr>
              <w:t>Hence, the precondition option-tag should not be signalled in DL, and we cannot require it in UL.</w:t>
            </w:r>
          </w:p>
          <w:p w:rsidR="001E41F3" w:rsidRPr="00BB002F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 w:rsidRPr="00BB002F">
              <w:rPr>
                <w:noProof/>
              </w:rPr>
              <w:t>Also, in both A.16.1 and A.16.2, some media attributes are shown in the wrong place.</w:t>
            </w:r>
            <w:r w:rsidR="00DA4023" w:rsidRPr="00BB002F">
              <w:rPr>
                <w:noProof/>
              </w:rPr>
              <w:t xml:space="preserve"> </w:t>
            </w:r>
          </w:p>
          <w:p w:rsidR="000517CE" w:rsidRPr="00BB002F" w:rsidRDefault="000517CE">
            <w:pPr>
              <w:pStyle w:val="CRCoverPage"/>
              <w:spacing w:after="0"/>
              <w:ind w:left="100"/>
              <w:rPr>
                <w:noProof/>
              </w:rPr>
            </w:pPr>
            <w:r w:rsidRPr="00BB002F">
              <w:rPr>
                <w:noProof/>
              </w:rPr>
              <w:t>In addition, according to TS 24.229 cl 6.1.3, the terminating UE needs to request confirmation for resource reservation.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B00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B002F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 w:rsidRPr="00BB002F">
              <w:rPr>
                <w:noProof/>
              </w:rPr>
              <w:t>In A.16.2, removed option-tag for precondition.</w:t>
            </w:r>
          </w:p>
          <w:p w:rsidR="004133FC" w:rsidRPr="00BB002F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 w:rsidRPr="00BB002F">
              <w:rPr>
                <w:noProof/>
              </w:rPr>
              <w:t>Moved media attributes.</w:t>
            </w:r>
          </w:p>
          <w:p w:rsidR="000517CE" w:rsidRPr="00BB002F" w:rsidRDefault="000517CE">
            <w:pPr>
              <w:pStyle w:val="CRCoverPage"/>
              <w:spacing w:after="0"/>
              <w:ind w:left="100"/>
              <w:rPr>
                <w:noProof/>
              </w:rPr>
            </w:pPr>
            <w:r w:rsidRPr="00BB002F">
              <w:rPr>
                <w:noProof/>
              </w:rPr>
              <w:t>Added “</w:t>
            </w:r>
            <w:r w:rsidRPr="00BB002F">
              <w:rPr>
                <w:i/>
                <w:iCs/>
                <w:snapToGrid w:val="0"/>
                <w:szCs w:val="24"/>
                <w:lang w:eastAsia="zh-CN"/>
              </w:rPr>
              <w:t>a=conf:qos remote sendrecv</w:t>
            </w:r>
            <w:r w:rsidRPr="00BB002F">
              <w:rPr>
                <w:noProof/>
              </w:rPr>
              <w:t>” in 183 Session Progress of A.16.1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specification. Conformant UEs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A.16.1, A.16.2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B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R5-214387 and the outcome of 1 revision to that document.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12070" w:rsidRPr="00925185" w:rsidRDefault="00112070" w:rsidP="00112070">
      <w:pPr>
        <w:pStyle w:val="Heading2"/>
      </w:pPr>
      <w:bookmarkStart w:id="2" w:name="_Toc75880715"/>
      <w:bookmarkStart w:id="3" w:name="_Toc75880716"/>
      <w:r w:rsidRPr="00925185">
        <w:t>A.16.1</w:t>
      </w:r>
      <w:r w:rsidRPr="00925185">
        <w:tab/>
        <w:t>MTSI MT Video Call / with preconditions / 5GS</w:t>
      </w:r>
      <w:bookmarkEnd w:id="2"/>
    </w:p>
    <w:p w:rsidR="00112070" w:rsidRPr="00925185" w:rsidRDefault="00112070" w:rsidP="00112070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Comment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112070" w:rsidRPr="00925185" w:rsidRDefault="00112070" w:rsidP="00112070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INVITE with the first SDP offer.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Optional step: UE may send a 100 Trying provisional response.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acknowledges reception of 183 Session Progress.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PRACK.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a second SDP offer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UPDATE, including an SDP answer.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180 Ringing.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10A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Make UE accept the voice call.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UE responds to INVITE. </w:t>
            </w:r>
          </w:p>
        </w:tc>
      </w:tr>
      <w:tr w:rsidR="00112070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112070" w:rsidRPr="00925185" w:rsidRDefault="00112070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SS acknowledges. 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t>Specific Message Contents</w:t>
      </w:r>
    </w:p>
    <w:p w:rsidR="00112070" w:rsidRPr="00925185" w:rsidRDefault="00112070" w:rsidP="00112070">
      <w:pPr>
        <w:pStyle w:val="H6"/>
      </w:pPr>
      <w:r w:rsidRPr="00925185">
        <w:t>INVITE (Step 1)</w:t>
      </w:r>
    </w:p>
    <w:p w:rsidR="00112070" w:rsidRPr="00925185" w:rsidRDefault="00112070" w:rsidP="00112070">
      <w:pPr>
        <w:keepNext/>
      </w:pPr>
      <w:r w:rsidRPr="0092518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a=rtpmap: 96 EVS/16000/1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98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telephone-event/16000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98 0-15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100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telephone-event/8000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100 0-15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Default="00112070" w:rsidP="00112070">
            <w:pPr>
              <w:pStyle w:val="TAL"/>
              <w:rPr>
                <w:ins w:id="4" w:author="Rohde &amp; Schwarz" w:date="2021-08-13T16:29:00Z"/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  <w:p w:rsidR="000517CE" w:rsidRPr="00925185" w:rsidRDefault="000517CE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" w:author="Rohde &amp; Schwarz" w:date="2021-08-13T16:29:00Z">
              <w:r w:rsidRPr="00BB002F">
                <w:rPr>
                  <w:i/>
                  <w:iCs/>
                  <w:snapToGrid w:val="0"/>
                  <w:szCs w:val="24"/>
                  <w:lang w:eastAsia="zh-CN"/>
                  <w:rPrChange w:id="6" w:author="Rohde &amp; Schwarz" w:date="2021-08-13T16:30:00Z">
                    <w:rPr>
                      <w:i/>
                      <w:iCs/>
                      <w:snapToGrid w:val="0"/>
                      <w:szCs w:val="24"/>
                      <w:lang w:eastAsia="zh-CN"/>
                    </w:rPr>
                  </w:rPrChange>
                </w:rPr>
                <w:t>a=conf:qos remote sendrecv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112070" w:rsidRPr="00925185" w:rsidDel="00112070" w:rsidRDefault="00112070" w:rsidP="00112070">
            <w:pPr>
              <w:pStyle w:val="PL"/>
              <w:rPr>
                <w:del w:id="7" w:author="Rohde &amp; Schwarz" w:date="2021-08-03T17:50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8" w:author="Rohde &amp; Schwarz" w:date="2021-08-03T17:50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112070" w:rsidRPr="00925185" w:rsidDel="00112070" w:rsidRDefault="00112070" w:rsidP="00112070">
            <w:pPr>
              <w:pStyle w:val="PL"/>
              <w:rPr>
                <w:del w:id="9" w:author="Rohde &amp; Schwarz" w:date="2021-08-03T17:50:00Z"/>
                <w:rFonts w:eastAsia="SimSun"/>
                <w:i/>
                <w:iCs/>
                <w:noProof w:val="0"/>
                <w:szCs w:val="24"/>
                <w:lang w:eastAsia="zh-CN"/>
              </w:rPr>
            </w:pPr>
            <w:del w:id="10" w:author="Rohde &amp; Schwarz" w:date="2021-08-03T17:50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11" w:author="Rohde &amp; Schwarz" w:date="2021-08-03T17:50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" w:author="Rohde &amp; Schwarz" w:date="2021-08-03T17:50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13" w:author="Rohde &amp; Schwarz" w:date="2021-08-03T17:50:00Z"/>
                <w:rFonts w:eastAsia="SimSun"/>
                <w:i/>
                <w:iCs/>
                <w:noProof w:val="0"/>
                <w:szCs w:val="24"/>
                <w:lang w:eastAsia="zh-CN"/>
              </w:rPr>
            </w:pPr>
            <w:ins w:id="14" w:author="Rohde &amp; Schwarz" w:date="2021-08-03T17:50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Default="00112070" w:rsidP="00112070">
            <w:pPr>
              <w:pStyle w:val="TAL"/>
              <w:rPr>
                <w:ins w:id="15" w:author="Rohde &amp; Schwarz" w:date="2021-08-13T16:29:00Z"/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  <w:p w:rsidR="000517CE" w:rsidRPr="00925185" w:rsidRDefault="000517CE" w:rsidP="00112070">
            <w:pPr>
              <w:pStyle w:val="TAL"/>
              <w:rPr>
                <w:rFonts w:ascii="Courier New" w:eastAsia="SimSun" w:hAnsi="Courier New" w:cs="Courier New"/>
                <w:szCs w:val="24"/>
                <w:lang w:eastAsia="zh-CN"/>
              </w:rPr>
            </w:pPr>
            <w:ins w:id="16" w:author="Rohde &amp; Schwarz" w:date="2021-08-13T16:29:00Z">
              <w:r w:rsidRPr="00BB002F">
                <w:rPr>
                  <w:i/>
                  <w:iCs/>
                  <w:snapToGrid w:val="0"/>
                  <w:szCs w:val="24"/>
                  <w:lang w:eastAsia="zh-CN"/>
                  <w:rPrChange w:id="17" w:author="Rohde &amp; Schwarz" w:date="2021-08-13T16:30:00Z">
                    <w:rPr>
                      <w:i/>
                      <w:iCs/>
                      <w:snapToGrid w:val="0"/>
                      <w:szCs w:val="24"/>
                      <w:lang w:eastAsia="zh-CN"/>
                    </w:rPr>
                  </w:rPrChange>
                </w:rPr>
                <w:t>a=conf:qos remote sendrecv</w:t>
              </w:r>
            </w:ins>
          </w:p>
        </w:tc>
      </w:tr>
    </w:tbl>
    <w:p w:rsidR="00112070" w:rsidRPr="00925185" w:rsidRDefault="00112070" w:rsidP="00112070">
      <w:pPr>
        <w:keepNext/>
      </w:pPr>
    </w:p>
    <w:p w:rsidR="00112070" w:rsidRPr="00925185" w:rsidRDefault="00112070" w:rsidP="00112070">
      <w:pPr>
        <w:pStyle w:val="H6"/>
      </w:pPr>
      <w:r w:rsidRPr="00925185">
        <w:t>100 Trying (Step 2)</w:t>
      </w:r>
    </w:p>
    <w:p w:rsidR="00112070" w:rsidRPr="00925185" w:rsidRDefault="00112070" w:rsidP="00112070">
      <w:r w:rsidRPr="00925185">
        <w:t>Use the default message "100 Trying for INVITE" in Annex A.2.2 of TS 34.229-1 [2] applying condition A2.</w:t>
      </w:r>
    </w:p>
    <w:p w:rsidR="00112070" w:rsidRPr="00925185" w:rsidRDefault="00112070" w:rsidP="00112070">
      <w:pPr>
        <w:pStyle w:val="H6"/>
      </w:pPr>
      <w:r w:rsidRPr="00925185">
        <w:t>183 Session Progress (Step 3)</w:t>
      </w:r>
    </w:p>
    <w:p w:rsidR="00112070" w:rsidRPr="00925185" w:rsidRDefault="00112070" w:rsidP="00112070">
      <w:pPr>
        <w:keepNext/>
      </w:pPr>
      <w:r w:rsidRPr="0092518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eastAsia="SimSun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925185">
              <w:rPr>
                <w:rFonts w:eastAsia="SimSun"/>
                <w:i/>
                <w:lang w:eastAsia="zh-CN"/>
              </w:rPr>
              <w:t>br=13.2; bw=swb; max-red=</w:t>
            </w:r>
            <w:r w:rsidRPr="00925185">
              <w:rPr>
                <w:rFonts w:eastAsia="SimSun"/>
                <w:lang w:eastAsia="zh-CN"/>
              </w:rPr>
              <w:t>(att-field)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112070" w:rsidRPr="00925185" w:rsidDel="00112070" w:rsidRDefault="00112070" w:rsidP="00112070">
            <w:pPr>
              <w:pStyle w:val="TAL"/>
              <w:rPr>
                <w:del w:id="18" w:author="Rohde &amp; Schwarz" w:date="2021-08-03T17:51:00Z"/>
                <w:rFonts w:eastAsia="SimSun"/>
                <w:bCs/>
                <w:i/>
                <w:lang w:eastAsia="zh-CN"/>
              </w:rPr>
            </w:pPr>
            <w:del w:id="19" w:author="Rohde &amp; Schwarz" w:date="2021-08-03T17:51:00Z">
              <w:r w:rsidRPr="00925185" w:rsidDel="00112070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112070" w:rsidRDefault="00112070" w:rsidP="00112070">
            <w:pPr>
              <w:pStyle w:val="TAL"/>
              <w:rPr>
                <w:ins w:id="20" w:author="Rohde &amp; Schwarz" w:date="2021-08-03T17:51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 profile-id=1; level-id=93</w:t>
            </w:r>
            <w:del w:id="21" w:author="Rohde &amp; Schwarz" w:date="2021-08-03T17:55:00Z">
              <w:r w:rsidRPr="00925185" w:rsidDel="00DA4023">
                <w:rPr>
                  <w:rFonts w:eastAsia="SimSun"/>
                  <w:lang w:eastAsia="zh-CN"/>
                </w:rPr>
                <w:delText>;</w:delText>
              </w:r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112070" w:rsidRPr="00DA4023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ins w:id="22" w:author="Rohde &amp; Schwarz" w:date="2021-08-03T17:51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92518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92518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112070" w:rsidRPr="00925185" w:rsidRDefault="00112070" w:rsidP="00112070">
      <w:pPr>
        <w:keepNext/>
      </w:pPr>
    </w:p>
    <w:p w:rsidR="00112070" w:rsidRPr="00925185" w:rsidRDefault="00112070" w:rsidP="00112070">
      <w:pPr>
        <w:pStyle w:val="H6"/>
      </w:pPr>
      <w:r w:rsidRPr="00925185">
        <w:t>PRACK (Step 4)</w:t>
      </w:r>
    </w:p>
    <w:p w:rsidR="00112070" w:rsidRPr="00925185" w:rsidRDefault="00112070" w:rsidP="00112070">
      <w:pPr>
        <w:keepNext/>
      </w:pPr>
      <w:r w:rsidRPr="00925185">
        <w:t>Use the default message "PRACK" in Annex A.2.4 of TS 34.229-1 [2] applying condition A3.</w:t>
      </w:r>
    </w:p>
    <w:p w:rsidR="00112070" w:rsidRPr="00925185" w:rsidRDefault="00112070" w:rsidP="00112070">
      <w:pPr>
        <w:pStyle w:val="H6"/>
      </w:pPr>
      <w:r w:rsidRPr="00925185">
        <w:t>200 OK (Step 5)</w:t>
      </w:r>
    </w:p>
    <w:p w:rsidR="00112070" w:rsidRPr="00925185" w:rsidRDefault="00112070" w:rsidP="00112070">
      <w:r w:rsidRPr="00925185">
        <w:t>Use the default message "200 OK for other requests than REGISTER or SUBSCRIBE" in Annex A.3.1 of TS 34.229-1 [2] applying conditions A8, A11, A18, and A22.</w:t>
      </w:r>
    </w:p>
    <w:p w:rsidR="00112070" w:rsidRPr="00925185" w:rsidRDefault="00112070" w:rsidP="00112070">
      <w:pPr>
        <w:pStyle w:val="H6"/>
      </w:pPr>
      <w:r w:rsidRPr="00925185">
        <w:t>UPDATE (step 6)</w:t>
      </w:r>
    </w:p>
    <w:p w:rsidR="00112070" w:rsidRPr="00925185" w:rsidRDefault="00112070" w:rsidP="00112070">
      <w:pPr>
        <w:keepNext/>
      </w:pPr>
      <w:r w:rsidRPr="00925185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media-type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application/sdp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tab/>
            </w: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>value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Cs/>
                <w:sz w:val="18"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a=fmtp:96 br=(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bw=(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att-field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); max-red=220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a=curr:qos remote none 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 xml:space="preserve">curr:qos remote sendrecv </w:t>
            </w:r>
            <w:r w:rsidRPr="00925185">
              <w:rPr>
                <w:rFonts w:eastAsia="SimSun"/>
                <w:szCs w:val="24"/>
                <w:lang w:eastAsia="zh-CN"/>
              </w:rPr>
              <w:t>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112070" w:rsidRPr="00925185" w:rsidDel="00112070" w:rsidRDefault="00112070" w:rsidP="00112070">
            <w:pPr>
              <w:pStyle w:val="PL"/>
              <w:rPr>
                <w:del w:id="23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24" w:author="Rohde &amp; Schwarz" w:date="2021-08-03T17:51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112070" w:rsidRPr="00925185" w:rsidDel="00112070" w:rsidRDefault="00112070" w:rsidP="00112070">
            <w:pPr>
              <w:pStyle w:val="PL"/>
              <w:rPr>
                <w:del w:id="25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26" w:author="Rohde &amp; Schwarz" w:date="2021-08-03T17:51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27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28" w:author="Rohde &amp; Schwarz" w:date="2021-08-03T17:51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29" w:author="Rohde &amp; Schwarz" w:date="2021-08-03T17:51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30" w:author="Rohde &amp; Schwarz" w:date="2021-08-03T17:51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112070" w:rsidRPr="00925185" w:rsidRDefault="00112070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lang w:eastAsia="zh-CN"/>
              </w:rPr>
            </w:pPr>
            <w:r w:rsidRPr="00925185">
              <w:rPr>
                <w:rFonts w:eastAsia="SimSun"/>
                <w:snapToGrid w:val="0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 xml:space="preserve">a=curr:qos local sendrecv </w:t>
            </w:r>
            <w:r w:rsidRPr="00925185">
              <w:rPr>
                <w:rFonts w:eastAsia="SimSun"/>
                <w:i/>
                <w:iCs/>
                <w:snapToGrid w:val="0"/>
                <w:lang w:eastAsia="zh-CN"/>
              </w:rPr>
              <w:br/>
            </w:r>
            <w:r w:rsidRPr="00925185">
              <w:rPr>
                <w:rFonts w:eastAsia="SimSun"/>
                <w:i/>
                <w:iCs/>
                <w:lang w:eastAsia="zh-CN"/>
              </w:rPr>
              <w:t xml:space="preserve">a=curr:qos remote none </w:t>
            </w:r>
            <w:r w:rsidRPr="00925185">
              <w:rPr>
                <w:rFonts w:eastAsia="SimSun"/>
                <w:lang w:eastAsia="zh-CN"/>
              </w:rPr>
              <w:t xml:space="preserve">or </w:t>
            </w:r>
            <w:r w:rsidRPr="00925185">
              <w:rPr>
                <w:rFonts w:eastAsia="SimSun"/>
                <w:i/>
                <w:iCs/>
                <w:lang w:eastAsia="zh-CN"/>
              </w:rPr>
              <w:t xml:space="preserve">curr:qos remote sendrecv </w:t>
            </w:r>
            <w:r w:rsidRPr="00925185">
              <w:rPr>
                <w:rFonts w:eastAsia="SimSun"/>
                <w:lang w:eastAsia="zh-CN"/>
              </w:rPr>
              <w:t>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lang w:eastAsia="zh-CN"/>
              </w:rPr>
            </w:pPr>
            <w:r w:rsidRPr="00925185">
              <w:rPr>
                <w:rFonts w:eastAsia="SimSun"/>
                <w:i/>
                <w:iCs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Use the value (none/sendrecv) received from 183 Session Progress and attribute a=curr:qos local.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2: The br and bw values are taken from step 3.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t>200 OK (step 7)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A2,  A11, A18,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jc w:val="left"/>
              <w:rPr>
                <w:rFonts w:eastAsia="SimSun"/>
                <w:i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rFonts w:eastAsia="SimSun"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[Note 2]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>(format) [Note 2, 3]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</w:t>
            </w:r>
            <w:r w:rsidRPr="00925185">
              <w:rPr>
                <w:rFonts w:eastAsia="SimSun"/>
                <w:bCs/>
                <w:lang w:eastAsia="zh-CN"/>
              </w:rPr>
              <w:t>(transport port)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112070" w:rsidRPr="00925185" w:rsidDel="00112070" w:rsidRDefault="00112070" w:rsidP="00112070">
            <w:pPr>
              <w:pStyle w:val="TAL"/>
              <w:rPr>
                <w:del w:id="31" w:author="Rohde &amp; Schwarz" w:date="2021-08-03T17:52:00Z"/>
                <w:rFonts w:eastAsia="SimSun"/>
                <w:bCs/>
                <w:i/>
                <w:lang w:eastAsia="zh-CN"/>
              </w:rPr>
            </w:pPr>
            <w:del w:id="32" w:author="Rohde &amp; Schwarz" w:date="2021-08-03T17:52:00Z">
              <w:r w:rsidRPr="00925185" w:rsidDel="00112070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112070" w:rsidRDefault="00112070" w:rsidP="00112070">
            <w:pPr>
              <w:pStyle w:val="TAL"/>
              <w:rPr>
                <w:ins w:id="33" w:author="Rohde &amp; Schwarz" w:date="2021-08-03T17:52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 xml:space="preserve">(format) </w:t>
            </w:r>
            <w:r w:rsidRPr="00DA4023">
              <w:rPr>
                <w:rFonts w:eastAsia="SimSun"/>
                <w:i/>
                <w:lang w:eastAsia="zh-CN"/>
                <w:rPrChange w:id="34" w:author="Rohde &amp; Schwarz" w:date="2021-08-03T17:56:00Z">
                  <w:rPr>
                    <w:rFonts w:eastAsia="SimSun"/>
                    <w:lang w:eastAsia="zh-CN"/>
                  </w:rPr>
                </w:rPrChange>
              </w:rPr>
              <w:t>profile-id=1; level-id=93</w:t>
            </w:r>
            <w:del w:id="35" w:author="Rohde &amp; Schwarz" w:date="2021-08-03T17:56:00Z">
              <w:r w:rsidRPr="00925185" w:rsidDel="00DA4023">
                <w:rPr>
                  <w:rFonts w:eastAsia="SimSun"/>
                  <w:lang w:eastAsia="zh-CN"/>
                </w:rPr>
                <w:delText>;</w:delText>
              </w:r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112070" w:rsidRPr="00112070" w:rsidRDefault="00112070" w:rsidP="00112070">
            <w:pPr>
              <w:pStyle w:val="TAL"/>
              <w:rPr>
                <w:rFonts w:eastAsia="SimSun"/>
                <w:bCs/>
                <w:i/>
                <w:lang w:eastAsia="zh-CN"/>
                <w:rPrChange w:id="36" w:author="Rohde &amp; Schwarz" w:date="2021-08-03T17:52:00Z">
                  <w:rPr>
                    <w:rFonts w:eastAsia="SimSun"/>
                    <w:i/>
                    <w:lang w:eastAsia="zh-CN"/>
                  </w:rPr>
                </w:rPrChange>
              </w:rPr>
            </w:pPr>
            <w:ins w:id="37" w:author="Rohde &amp; Schwarz" w:date="2021-08-03T17:52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preconditions: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112070" w:rsidRPr="00925185" w:rsidRDefault="00112070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1: At least one "c=" field shall be present.</w:t>
            </w: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2: The value for fmt, payload type and format is not checked</w:t>
            </w:r>
          </w:p>
          <w:p w:rsidR="00112070" w:rsidRPr="00925185" w:rsidRDefault="00112070" w:rsidP="00112070">
            <w:pPr>
              <w:pStyle w:val="TAN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lang w:eastAsia="zh-CN"/>
              </w:rPr>
              <w:t>Note 3: Parameters for the AMR codec are not checked</w:t>
            </w:r>
          </w:p>
          <w:p w:rsidR="00112070" w:rsidRPr="00925185" w:rsidRDefault="00112070" w:rsidP="00112070">
            <w:pPr>
              <w:pStyle w:val="TAN"/>
              <w:ind w:left="0" w:firstLine="0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 xml:space="preserve">Note 4: </w:t>
            </w:r>
            <w:r w:rsidRPr="00925185">
              <w:t>"o=" line identical to previous SDP sent by UE except that sess-version is incremented by one.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t>180 Ringing (Step 8)</w:t>
      </w:r>
    </w:p>
    <w:p w:rsidR="00112070" w:rsidRPr="00925185" w:rsidRDefault="00112070" w:rsidP="00112070">
      <w:pPr>
        <w:keepNext/>
      </w:pPr>
      <w:r w:rsidRPr="0092518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Value/remark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>Header not present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i/>
                <w:iCs/>
              </w:rPr>
            </w:pP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</w:pPr>
            <w:r w:rsidRPr="0092518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112070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b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R"/>
              <w:ind w:right="360"/>
              <w:jc w:val="left"/>
              <w:rPr>
                <w:iCs/>
              </w:rPr>
            </w:pPr>
            <w:r w:rsidRPr="00925185">
              <w:rPr>
                <w:iCs/>
              </w:rPr>
              <w:t>0</w:t>
            </w:r>
          </w:p>
        </w:tc>
      </w:tr>
      <w:tr w:rsidR="00112070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070" w:rsidRPr="00925185" w:rsidRDefault="00112070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 xml:space="preserve">Not present </w:t>
            </w:r>
          </w:p>
        </w:tc>
      </w:tr>
    </w:tbl>
    <w:p w:rsidR="00112070" w:rsidRPr="00925185" w:rsidRDefault="00112070" w:rsidP="00112070"/>
    <w:p w:rsidR="00112070" w:rsidRPr="00925185" w:rsidRDefault="00112070" w:rsidP="00112070">
      <w:pPr>
        <w:pStyle w:val="H6"/>
      </w:pPr>
      <w:r w:rsidRPr="00925185">
        <w:t>PRACK (Step 9)</w:t>
      </w:r>
    </w:p>
    <w:p w:rsidR="00112070" w:rsidRPr="00925185" w:rsidRDefault="00112070" w:rsidP="00112070">
      <w:pPr>
        <w:keepNext/>
      </w:pPr>
      <w:r w:rsidRPr="00925185">
        <w:t>Use the default message "PRACK" in Annex A.2.4 of TS 34.229-1 [2] applying condition A3.</w:t>
      </w:r>
    </w:p>
    <w:p w:rsidR="00112070" w:rsidRPr="00925185" w:rsidRDefault="00112070" w:rsidP="00112070">
      <w:pPr>
        <w:pStyle w:val="H6"/>
      </w:pPr>
      <w:r w:rsidRPr="00925185">
        <w:t>200 OK (Step 10)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112070" w:rsidRPr="00925185" w:rsidRDefault="00112070" w:rsidP="00112070">
      <w:pPr>
        <w:pStyle w:val="H6"/>
      </w:pPr>
      <w:r w:rsidRPr="00925185">
        <w:t>200 OK (Step 11)</w:t>
      </w:r>
    </w:p>
    <w:p w:rsidR="00112070" w:rsidRPr="00925185" w:rsidRDefault="00112070" w:rsidP="00112070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112070" w:rsidRPr="00925185" w:rsidRDefault="00112070" w:rsidP="00112070">
      <w:pPr>
        <w:pStyle w:val="H6"/>
      </w:pPr>
      <w:r w:rsidRPr="00925185">
        <w:t>ACK (Step 12)</w:t>
      </w:r>
    </w:p>
    <w:p w:rsidR="00112070" w:rsidRDefault="00112070" w:rsidP="00112070">
      <w:pPr>
        <w:keepNext/>
      </w:pPr>
      <w:r w:rsidRPr="00925185">
        <w:t>Use the default message "ACK" in Annex A.2.6 of TS 34.229-1 [2] applying conditions A2 and A3.</w:t>
      </w:r>
    </w:p>
    <w:p w:rsidR="00112070" w:rsidRPr="00112070" w:rsidRDefault="00112070" w:rsidP="00112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D536E7" w:rsidRPr="00925185" w:rsidRDefault="00D536E7" w:rsidP="00D536E7">
      <w:pPr>
        <w:pStyle w:val="Heading2"/>
      </w:pPr>
      <w:r w:rsidRPr="00925185">
        <w:t>A.16.2</w:t>
      </w:r>
      <w:r w:rsidRPr="00925185">
        <w:tab/>
        <w:t>MTSI MT Video Call / without preconditions / 5GS</w:t>
      </w:r>
      <w:bookmarkEnd w:id="3"/>
    </w:p>
    <w:p w:rsidR="00D536E7" w:rsidRPr="00925185" w:rsidRDefault="00D536E7" w:rsidP="00D536E7">
      <w:pPr>
        <w:pStyle w:val="H6"/>
      </w:pPr>
      <w:r w:rsidRPr="00925185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Comment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D536E7" w:rsidRPr="00925185" w:rsidRDefault="00D536E7" w:rsidP="00112070">
            <w:pPr>
              <w:pStyle w:val="TAH"/>
            </w:pPr>
            <w:r w:rsidRPr="00925185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sends INVITE with the first SDP offer.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Optional step: UE may send a 100 Trying provisional response.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SS acknowledges reception of 183 Session Progress.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responds to PRACK.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UE sends 180 Ringing.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8A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Make UE accept the voice call.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UE responds to INVITE. </w:t>
            </w:r>
          </w:p>
        </w:tc>
      </w:tr>
      <w:tr w:rsidR="00D536E7" w:rsidRPr="00925185" w:rsidTr="00112070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D536E7" w:rsidRPr="00925185" w:rsidRDefault="00D536E7" w:rsidP="00112070">
            <w:pPr>
              <w:pStyle w:val="TAC"/>
              <w:rPr>
                <w:rFonts w:eastAsia="MS Gothic"/>
              </w:rPr>
            </w:pPr>
            <w:r w:rsidRPr="00925185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MS Gothic"/>
              </w:rPr>
            </w:pPr>
            <w:r w:rsidRPr="00925185">
              <w:rPr>
                <w:rFonts w:eastAsia="MS Gothic"/>
              </w:rPr>
              <w:t xml:space="preserve">SS acknowledges. </w:t>
            </w:r>
          </w:p>
        </w:tc>
      </w:tr>
    </w:tbl>
    <w:p w:rsidR="00D536E7" w:rsidRPr="00925185" w:rsidRDefault="00D536E7" w:rsidP="00D536E7"/>
    <w:p w:rsidR="00D536E7" w:rsidRPr="00925185" w:rsidRDefault="00D536E7" w:rsidP="00D536E7">
      <w:pPr>
        <w:pStyle w:val="H6"/>
      </w:pPr>
      <w:r w:rsidRPr="00925185">
        <w:t>Specific Message Contents</w:t>
      </w:r>
    </w:p>
    <w:p w:rsidR="00D536E7" w:rsidRPr="00925185" w:rsidRDefault="00D536E7" w:rsidP="00D536E7">
      <w:pPr>
        <w:pStyle w:val="H6"/>
      </w:pPr>
      <w:r w:rsidRPr="00925185">
        <w:t>INVITE (Step 1)</w:t>
      </w:r>
    </w:p>
    <w:p w:rsidR="00D536E7" w:rsidRPr="00925185" w:rsidRDefault="00D536E7" w:rsidP="00D536E7">
      <w:pPr>
        <w:keepNext/>
      </w:pPr>
      <w:r w:rsidRPr="00925185">
        <w:t>Use the default message "INVITE for MT Call" in Annex A.2.9 of TS 34.229-1 [2] applying conditions A1, A3, A4, A7, and A8,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38" w:author="Rohde &amp; Schwarz" w:date="2021-07-29T16:4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39" w:author="Rohde &amp; Schwarz" w:date="2021-07-29T16:45:00Z"/>
                <w:rFonts w:eastAsia="SimSun"/>
                <w:b/>
                <w:szCs w:val="24"/>
                <w:lang w:eastAsia="zh-CN"/>
              </w:rPr>
            </w:pPr>
            <w:del w:id="40" w:author="Rohde &amp; Schwarz" w:date="2021-07-29T16:45:00Z">
              <w:r w:rsidRPr="00925185" w:rsidDel="00D536E7">
                <w:rPr>
                  <w:rFonts w:eastAsia="SimSun"/>
                  <w:b/>
                  <w:szCs w:val="24"/>
                  <w:lang w:eastAsia="zh-CN"/>
                </w:rPr>
                <w:delText>Supported</w:delText>
              </w:r>
            </w:del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41" w:author="Rohde &amp; Schwarz" w:date="2021-07-29T16:45:00Z"/>
                <w:rFonts w:eastAsia="SimSun"/>
                <w:b/>
                <w:szCs w:val="24"/>
                <w:lang w:eastAsia="zh-CN"/>
              </w:rPr>
            </w:pP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42" w:author="Rohde &amp; Schwarz" w:date="2021-07-29T16:4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43" w:author="Rohde &amp; Schwarz" w:date="2021-07-29T16:45:00Z"/>
                <w:rFonts w:eastAsia="SimSun"/>
                <w:szCs w:val="24"/>
                <w:lang w:eastAsia="zh-CN"/>
              </w:rPr>
            </w:pPr>
            <w:del w:id="44" w:author="Rohde &amp; Schwarz" w:date="2021-07-29T16:45:00Z">
              <w:r w:rsidRPr="00925185" w:rsidDel="00D536E7">
                <w:tab/>
              </w:r>
              <w:r w:rsidRPr="00925185" w:rsidDel="00D536E7">
                <w:rPr>
                  <w:rFonts w:eastAsia="SimSun"/>
                  <w:szCs w:val="24"/>
                  <w:lang w:eastAsia="zh-CN"/>
                </w:rPr>
                <w:delText>option-tag</w:delText>
              </w:r>
            </w:del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45" w:author="Rohde &amp; Schwarz" w:date="2021-07-29T16:45:00Z"/>
                <w:rFonts w:eastAsia="SimSun"/>
                <w:i/>
                <w:iCs/>
                <w:szCs w:val="24"/>
                <w:lang w:eastAsia="zh-CN"/>
              </w:rPr>
            </w:pPr>
            <w:del w:id="46" w:author="Rohde &amp; Schwarz" w:date="2021-07-29T16:45:00Z">
              <w:r w:rsidRPr="00925185" w:rsidDel="00D536E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delText>precondition</w:delText>
              </w:r>
            </w:del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i/>
                <w:iCs/>
                <w:snapToGrid w:val="0"/>
              </w:rPr>
              <w:t>s=-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b=AS:540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 96 97 98 99 100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a=rtpmap: 96 EVS/16000/1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98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telephone-event/16000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98 0-15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  <w:r w:rsidRPr="00925185">
              <w:rPr>
                <w:i/>
                <w:iCs/>
              </w:rPr>
              <w:t>a=</w:t>
            </w:r>
            <w:r w:rsidRPr="00925185">
              <w:rPr>
                <w:rFonts w:eastAsia="SimSun"/>
                <w:i/>
                <w:lang w:eastAsia="zh-CN"/>
              </w:rPr>
              <w:t>rtpmap: 100</w:t>
            </w:r>
            <w:r w:rsidRPr="00925185">
              <w:rPr>
                <w:rFonts w:eastAsia="SimSun"/>
                <w:lang w:eastAsia="zh-CN"/>
              </w:rPr>
              <w:t xml:space="preserve"> </w:t>
            </w:r>
            <w:r w:rsidRPr="00925185">
              <w:rPr>
                <w:rFonts w:eastAsia="SimSun"/>
                <w:i/>
                <w:lang w:eastAsia="zh-CN"/>
              </w:rPr>
              <w:t>telephone-event/8000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i/>
                <w:iCs/>
              </w:rPr>
              <w:t>a=fmtp: 100 0-15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>RTP/AVPF 101</w:t>
            </w:r>
          </w:p>
          <w:p w:rsidR="00D536E7" w:rsidRPr="00925185" w:rsidDel="00112070" w:rsidRDefault="00D536E7" w:rsidP="00112070">
            <w:pPr>
              <w:pStyle w:val="PL"/>
              <w:rPr>
                <w:del w:id="47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48" w:author="Rohde &amp; Schwarz" w:date="2021-08-03T17:52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a=tcap:1 RTP/AVPF</w:delText>
              </w:r>
            </w:del>
          </w:p>
          <w:p w:rsidR="00D536E7" w:rsidRPr="00925185" w:rsidDel="00112070" w:rsidRDefault="00D536E7" w:rsidP="00112070">
            <w:pPr>
              <w:pStyle w:val="PL"/>
              <w:rPr>
                <w:del w:id="49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del w:id="50" w:author="Rohde &amp; Schwarz" w:date="2021-08-03T17:52:00Z">
              <w:r w:rsidRPr="00925185" w:rsidDel="0011207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delText>a=pcfg:1 t=1</w:delText>
              </w:r>
            </w:del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bCs/>
                <w:i/>
                <w:lang w:eastAsia="zh-CN"/>
              </w:rPr>
              <w:t>540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b=RS: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b=RR: 5000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a=rtpmap: 101 H265/90000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a=fmtp: 101 profile-id=1; level-id=93;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sprop-vps=QAEMAf//AWAAAAMAgAAAAwAAAwBaLAUg;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sprop-sps=QgEBAWAAAAMAgAAAAwAAAwBaoAaiAeFlLktIvQB3CAQQ; \</w:t>
            </w:r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 xml:space="preserve">   sprop-pps=RAHAcYDZIA==</w:t>
            </w:r>
          </w:p>
          <w:p w:rsidR="00112070" w:rsidRPr="00925185" w:rsidRDefault="00112070" w:rsidP="00112070">
            <w:pPr>
              <w:pStyle w:val="PL"/>
              <w:rPr>
                <w:ins w:id="51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52" w:author="Rohde &amp; Schwarz" w:date="2021-08-03T17:52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112070" w:rsidRPr="00925185" w:rsidRDefault="00112070" w:rsidP="00112070">
            <w:pPr>
              <w:pStyle w:val="PL"/>
              <w:rPr>
                <w:ins w:id="53" w:author="Rohde &amp; Schwarz" w:date="2021-08-03T17:52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54" w:author="Rohde &amp; Schwarz" w:date="2021-08-03T17:52:00Z">
              <w:r w:rsidRPr="00925185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D536E7" w:rsidRPr="00925185" w:rsidRDefault="00D536E7" w:rsidP="00112070">
            <w:pPr>
              <w:pStyle w:val="PL"/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r w:rsidRPr="00925185">
              <w:rPr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  <w:t>a=imageattr:101 send [x=848,y=480] recv [x=848,y=480]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trr-int 5000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nack pli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fir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t>a=rtcp-fb:* ccm tmmbr</w:t>
            </w:r>
            <w:r w:rsidRPr="00925185">
              <w:rPr>
                <w:rFonts w:eastAsia="SimSun"/>
                <w:i/>
                <w:iCs/>
                <w:szCs w:val="24"/>
                <w:lang w:eastAsia="zh-CN"/>
              </w:rPr>
              <w:br/>
              <w:t>a=extmap:4 urn:3gpp:video-orientation</w:t>
            </w:r>
          </w:p>
        </w:tc>
      </w:tr>
    </w:tbl>
    <w:p w:rsidR="00D536E7" w:rsidRPr="00925185" w:rsidRDefault="00D536E7" w:rsidP="00D536E7">
      <w:pPr>
        <w:keepNext/>
      </w:pPr>
    </w:p>
    <w:p w:rsidR="00D536E7" w:rsidRPr="00925185" w:rsidRDefault="00D536E7" w:rsidP="00D536E7">
      <w:pPr>
        <w:pStyle w:val="H6"/>
      </w:pPr>
      <w:r w:rsidRPr="00925185">
        <w:t>100 Trying (Step 2)</w:t>
      </w:r>
    </w:p>
    <w:p w:rsidR="00D536E7" w:rsidRPr="00925185" w:rsidRDefault="00D536E7" w:rsidP="00D536E7">
      <w:r w:rsidRPr="00925185">
        <w:t>Use the default message "100 Trying for INVITE" in Annex A.2.2 of TS 34.229-1 [2] applying condition A2.</w:t>
      </w:r>
    </w:p>
    <w:p w:rsidR="00D536E7" w:rsidRPr="00925185" w:rsidRDefault="00D536E7" w:rsidP="00D536E7">
      <w:pPr>
        <w:pStyle w:val="H6"/>
      </w:pPr>
      <w:r w:rsidRPr="00925185">
        <w:t>183 Session Progress (Step 3)</w:t>
      </w:r>
    </w:p>
    <w:p w:rsidR="00D536E7" w:rsidRPr="00925185" w:rsidRDefault="00D536E7" w:rsidP="00D536E7">
      <w:pPr>
        <w:keepNext/>
      </w:pPr>
      <w:r w:rsidRPr="00925185">
        <w:t>Use the default message "183 Session Progress" in Annex A.2.3 of TS 34.229-1 [2] applying condition A2 and A6,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55" w:author="Rohde &amp; Schwarz" w:date="2021-07-29T16:4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56" w:author="Rohde &amp; Schwarz" w:date="2021-07-29T16:45:00Z"/>
                <w:rFonts w:eastAsia="SimSun"/>
                <w:b/>
                <w:szCs w:val="24"/>
                <w:lang w:eastAsia="zh-CN"/>
              </w:rPr>
            </w:pPr>
            <w:del w:id="57" w:author="Rohde &amp; Schwarz" w:date="2021-07-29T16:45:00Z">
              <w:r w:rsidRPr="00925185" w:rsidDel="00D536E7">
                <w:rPr>
                  <w:rFonts w:eastAsia="SimSun"/>
                  <w:b/>
                  <w:szCs w:val="24"/>
                  <w:lang w:eastAsia="zh-CN"/>
                </w:rPr>
                <w:delText>Require</w:delText>
              </w:r>
            </w:del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R"/>
              <w:jc w:val="both"/>
              <w:rPr>
                <w:del w:id="58" w:author="Rohde &amp; Schwarz" w:date="2021-07-29T16:45:00Z"/>
                <w:rFonts w:eastAsia="SimSun"/>
                <w:szCs w:val="24"/>
                <w:lang w:eastAsia="zh-CN"/>
              </w:rPr>
            </w:pPr>
          </w:p>
        </w:tc>
      </w:tr>
      <w:tr w:rsidR="00D536E7" w:rsidRPr="00925185" w:rsidDel="00D536E7" w:rsidTr="00D536E7">
        <w:trPr>
          <w:cantSplit/>
          <w:trHeight w:val="255"/>
          <w:tblHeader/>
          <w:jc w:val="center"/>
          <w:del w:id="59" w:author="Rohde &amp; Schwarz" w:date="2021-07-29T16:4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L"/>
              <w:rPr>
                <w:del w:id="60" w:author="Rohde &amp; Schwarz" w:date="2021-07-29T16:45:00Z"/>
                <w:rFonts w:eastAsia="SimSun"/>
                <w:szCs w:val="24"/>
                <w:lang w:eastAsia="zh-CN"/>
              </w:rPr>
            </w:pPr>
            <w:del w:id="61" w:author="Rohde &amp; Schwarz" w:date="2021-07-29T16:45:00Z">
              <w:r w:rsidRPr="00925185" w:rsidDel="00D536E7">
                <w:tab/>
              </w:r>
              <w:r w:rsidRPr="00925185" w:rsidDel="00D536E7">
                <w:rPr>
                  <w:rFonts w:eastAsia="SimSun"/>
                  <w:szCs w:val="24"/>
                  <w:lang w:eastAsia="zh-CN"/>
                </w:rPr>
                <w:delText>option-tag</w:delText>
              </w:r>
            </w:del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Del="00D536E7" w:rsidRDefault="00D536E7" w:rsidP="00112070">
            <w:pPr>
              <w:pStyle w:val="TAR"/>
              <w:jc w:val="both"/>
              <w:rPr>
                <w:del w:id="62" w:author="Rohde &amp; Schwarz" w:date="2021-07-29T16:45:00Z"/>
                <w:rFonts w:eastAsia="SimSun"/>
                <w:szCs w:val="24"/>
                <w:lang w:eastAsia="zh-CN"/>
              </w:rPr>
            </w:pPr>
            <w:del w:id="63" w:author="Rohde &amp; Schwarz" w:date="2021-07-29T16:45:00Z">
              <w:r w:rsidRPr="00925185" w:rsidDel="00D536E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delText>precondition</w:delText>
              </w:r>
            </w:del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D536E7" w:rsidRPr="00925185" w:rsidTr="00D536E7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R"/>
              <w:jc w:val="both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D536E7" w:rsidRPr="00925185" w:rsidTr="00D536E7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6E7" w:rsidRPr="00925185" w:rsidRDefault="00D536E7" w:rsidP="00112070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Session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925185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925185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Time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zCs w:val="24"/>
                <w:lang w:eastAsia="zh-CN"/>
              </w:rPr>
              <w:t>Media description: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RTP/AVP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925185">
              <w:rPr>
                <w:rFonts w:eastAsia="SimSun"/>
                <w:szCs w:val="24"/>
                <w:lang w:eastAsia="zh-CN"/>
              </w:rPr>
              <w:t>fmt) [Note 2]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925185">
              <w:rPr>
                <w:rFonts w:eastAsia="SimSun"/>
                <w:szCs w:val="24"/>
                <w:lang w:eastAsia="zh-CN"/>
              </w:rPr>
              <w:t>(addrtype)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b/>
                <w:snapToGrid w:val="0"/>
                <w:szCs w:val="24"/>
                <w:lang w:eastAsia="zh-CN"/>
              </w:rPr>
              <w:t>Attributes for media: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925185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925185">
              <w:rPr>
                <w:rFonts w:eastAsia="SimSun"/>
                <w:szCs w:val="24"/>
                <w:lang w:eastAsia="zh-CN"/>
              </w:rPr>
              <w:t>[Note 2]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lang w:eastAsia="zh-CN"/>
              </w:rPr>
            </w:pPr>
            <w:r w:rsidRPr="00925185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925185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925185">
              <w:rPr>
                <w:rFonts w:eastAsia="SimSun"/>
                <w:i/>
                <w:lang w:eastAsia="zh-CN"/>
              </w:rPr>
              <w:t>br=13.2; bw=swb; max-red=</w:t>
            </w:r>
            <w:r w:rsidRPr="00925185">
              <w:rPr>
                <w:rFonts w:eastAsia="SimSun"/>
                <w:lang w:eastAsia="zh-CN"/>
              </w:rPr>
              <w:t>(att-field)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>Media description:</w:t>
            </w:r>
          </w:p>
          <w:p w:rsidR="00D536E7" w:rsidRPr="00925185" w:rsidDel="00DA4023" w:rsidRDefault="00D536E7" w:rsidP="00112070">
            <w:pPr>
              <w:pStyle w:val="TAL"/>
              <w:rPr>
                <w:del w:id="64" w:author="Rohde &amp; Schwarz" w:date="2021-08-03T17:59:00Z"/>
                <w:rFonts w:eastAsia="SimSun"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m=video (transport port) </w:t>
            </w:r>
            <w:r w:rsidRPr="00925185">
              <w:rPr>
                <w:rFonts w:eastAsia="SimSun"/>
                <w:i/>
                <w:lang w:eastAsia="zh-CN"/>
              </w:rPr>
              <w:t xml:space="preserve">RTP/AVPF </w:t>
            </w:r>
            <w:r w:rsidRPr="00925185">
              <w:rPr>
                <w:rFonts w:eastAsia="SimSun"/>
                <w:snapToGrid w:val="0"/>
                <w:lang w:eastAsia="zh-CN"/>
              </w:rPr>
              <w:t>(</w:t>
            </w:r>
            <w:r w:rsidRPr="00925185">
              <w:rPr>
                <w:rFonts w:eastAsia="SimSun"/>
                <w:lang w:eastAsia="zh-CN"/>
              </w:rPr>
              <w:t>fmt)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del w:id="65" w:author="Rohde &amp; Schwarz" w:date="2021-08-03T17:59:00Z">
              <w:r w:rsidRPr="00925185" w:rsidDel="00DA4023">
                <w:rPr>
                  <w:rFonts w:eastAsia="SimSun"/>
                  <w:bCs/>
                  <w:i/>
                  <w:lang w:eastAsia="zh-CN"/>
                </w:rPr>
                <w:delText>a=acfg:1 t=1</w:delText>
              </w:r>
            </w:del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>b=AS:</w:t>
            </w:r>
            <w:r w:rsidRPr="00925185">
              <w:rPr>
                <w:rFonts w:eastAsia="SimSun"/>
                <w:bCs/>
                <w:lang w:eastAsia="zh-CN"/>
              </w:rPr>
              <w:t xml:space="preserve">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b=RS: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b=RR: </w:t>
            </w:r>
            <w:r w:rsidRPr="00925185">
              <w:rPr>
                <w:rFonts w:eastAsia="SimSun"/>
                <w:snapToGrid w:val="0"/>
                <w:lang w:eastAsia="zh-CN"/>
              </w:rPr>
              <w:t>(bandwidth-value)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lang w:eastAsia="zh-CN"/>
              </w:rPr>
            </w:pPr>
          </w:p>
          <w:p w:rsidR="00D536E7" w:rsidRPr="00925185" w:rsidRDefault="00D536E7" w:rsidP="00112070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25185">
              <w:rPr>
                <w:rFonts w:eastAsia="SimSun"/>
                <w:b/>
                <w:bCs/>
                <w:lang w:eastAsia="zh-CN"/>
              </w:rPr>
              <w:t xml:space="preserve">Attributes for media: </w:t>
            </w:r>
          </w:p>
          <w:p w:rsidR="00D536E7" w:rsidRPr="00925185" w:rsidRDefault="00D536E7" w:rsidP="00112070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a=rtpmap: </w:t>
            </w:r>
            <w:r w:rsidRPr="00925185">
              <w:rPr>
                <w:rFonts w:eastAsia="SimSun"/>
                <w:lang w:eastAsia="zh-CN"/>
              </w:rPr>
              <w:t>(payload type)</w:t>
            </w:r>
            <w:r w:rsidRPr="00925185">
              <w:rPr>
                <w:rFonts w:eastAsia="SimSun"/>
                <w:bCs/>
                <w:i/>
                <w:lang w:eastAsia="zh-CN"/>
              </w:rPr>
              <w:t xml:space="preserve"> H265/90000</w:t>
            </w:r>
          </w:p>
          <w:p w:rsidR="00D536E7" w:rsidRDefault="00D536E7" w:rsidP="00112070">
            <w:pPr>
              <w:pStyle w:val="TAL"/>
              <w:rPr>
                <w:ins w:id="66" w:author="Rohde &amp; Schwarz" w:date="2021-08-03T17:53:00Z"/>
                <w:rFonts w:eastAsia="SimSun"/>
                <w:i/>
                <w:lang w:eastAsia="zh-CN"/>
              </w:rPr>
            </w:pPr>
            <w:r w:rsidRPr="00925185">
              <w:rPr>
                <w:rFonts w:eastAsia="SimSun"/>
                <w:bCs/>
                <w:i/>
                <w:lang w:eastAsia="zh-CN"/>
              </w:rPr>
              <w:t xml:space="preserve">a=fmtp: </w:t>
            </w:r>
            <w:r w:rsidRPr="00925185">
              <w:rPr>
                <w:rFonts w:eastAsia="SimSun"/>
                <w:lang w:eastAsia="zh-CN"/>
              </w:rPr>
              <w:t>(format) profile-id=1; level-id=93;</w:t>
            </w:r>
            <w:del w:id="67" w:author="Rohde &amp; Schwarz" w:date="2021-08-03T17:54:00Z">
              <w:r w:rsidRPr="00925185" w:rsidDel="00DA4023">
                <w:rPr>
                  <w:rFonts w:eastAsia="SimSun"/>
                  <w:i/>
                  <w:lang w:eastAsia="zh-CN"/>
                </w:rPr>
                <w:delText xml:space="preserve"> \</w:delText>
              </w:r>
            </w:del>
          </w:p>
          <w:p w:rsidR="00DA4023" w:rsidRPr="00DA4023" w:rsidRDefault="00DA4023" w:rsidP="00112070">
            <w:pPr>
              <w:pStyle w:val="TAL"/>
              <w:rPr>
                <w:rFonts w:eastAsia="SimSun"/>
                <w:bCs/>
                <w:i/>
                <w:lang w:eastAsia="zh-CN"/>
                <w:rPrChange w:id="68" w:author="Rohde &amp; Schwarz" w:date="2021-08-03T17:53:00Z">
                  <w:rPr>
                    <w:rFonts w:eastAsia="SimSun"/>
                    <w:i/>
                    <w:lang w:eastAsia="zh-CN"/>
                  </w:rPr>
                </w:rPrChange>
              </w:rPr>
            </w:pPr>
            <w:ins w:id="69" w:author="Rohde &amp; Schwarz" w:date="2021-08-03T17:53:00Z">
              <w:r w:rsidRPr="00925185">
                <w:rPr>
                  <w:rFonts w:eastAsia="SimSun"/>
                  <w:bCs/>
                  <w:i/>
                  <w:lang w:eastAsia="zh-CN"/>
                </w:rPr>
                <w:t>a=acfg:1 t=1</w:t>
              </w:r>
            </w:ins>
          </w:p>
          <w:p w:rsidR="00D536E7" w:rsidRPr="00925185" w:rsidRDefault="00D536E7" w:rsidP="00112070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925185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925185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D536E7" w:rsidRPr="00925185" w:rsidRDefault="00D536E7" w:rsidP="00D536E7">
      <w:pPr>
        <w:keepNext/>
      </w:pPr>
    </w:p>
    <w:p w:rsidR="00D536E7" w:rsidRPr="00925185" w:rsidRDefault="00D536E7" w:rsidP="00D536E7">
      <w:pPr>
        <w:pStyle w:val="H6"/>
      </w:pPr>
      <w:r w:rsidRPr="00925185">
        <w:t>PRACK (Step 4)</w:t>
      </w:r>
    </w:p>
    <w:p w:rsidR="00D536E7" w:rsidRPr="00925185" w:rsidRDefault="00D536E7" w:rsidP="00D536E7">
      <w:pPr>
        <w:keepNext/>
      </w:pPr>
      <w:r w:rsidRPr="00925185">
        <w:t>Use the default message "PRACK" in Annex A.2.4 of TS 34.229-1 [2] applying condition A3.</w:t>
      </w:r>
    </w:p>
    <w:p w:rsidR="00D536E7" w:rsidRPr="00925185" w:rsidRDefault="00D536E7" w:rsidP="00D536E7">
      <w:pPr>
        <w:pStyle w:val="H6"/>
      </w:pPr>
      <w:r w:rsidRPr="00925185">
        <w:t>200 OK for PRACK (Step 5)</w:t>
      </w:r>
    </w:p>
    <w:p w:rsidR="00D536E7" w:rsidRPr="00925185" w:rsidRDefault="00D536E7" w:rsidP="00D536E7">
      <w:r w:rsidRPr="00925185">
        <w:t>Use the default message "200 OK for other requests than REGISTER or SUBSCRIBE" in Annex A.3.1 of TS 34.229-1 [2] applying conditions A8, A11, A18, and A22.</w:t>
      </w:r>
    </w:p>
    <w:p w:rsidR="00D536E7" w:rsidRPr="00925185" w:rsidRDefault="00D536E7" w:rsidP="00D536E7">
      <w:pPr>
        <w:pStyle w:val="H6"/>
      </w:pPr>
      <w:r w:rsidRPr="00925185">
        <w:t>180 Ringing (Step 6)</w:t>
      </w:r>
    </w:p>
    <w:p w:rsidR="00D536E7" w:rsidRPr="00925185" w:rsidRDefault="00D536E7" w:rsidP="00D536E7">
      <w:pPr>
        <w:keepNext/>
      </w:pPr>
      <w:r w:rsidRPr="00925185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D536E7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Value/remark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>Header not present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</w:pPr>
            <w:r w:rsidRPr="00925185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i/>
                <w:iCs/>
              </w:rPr>
            </w:pP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</w:pPr>
            <w:r w:rsidRPr="00925185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D536E7" w:rsidRPr="00925185" w:rsidTr="00112070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  <w:rPr>
                <w:b/>
              </w:rPr>
            </w:pPr>
            <w:r w:rsidRPr="00925185"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R"/>
              <w:ind w:right="360"/>
              <w:jc w:val="left"/>
              <w:rPr>
                <w:iCs/>
              </w:rPr>
            </w:pPr>
            <w:r w:rsidRPr="00925185">
              <w:rPr>
                <w:iCs/>
              </w:rPr>
              <w:t>0</w:t>
            </w:r>
          </w:p>
        </w:tc>
      </w:tr>
      <w:tr w:rsidR="00D536E7" w:rsidRPr="00925185" w:rsidTr="00112070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/>
              </w:rPr>
            </w:pPr>
            <w:r w:rsidRPr="00925185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6E7" w:rsidRPr="00925185" w:rsidRDefault="00D536E7" w:rsidP="00112070">
            <w:pPr>
              <w:pStyle w:val="TAL"/>
              <w:rPr>
                <w:bCs/>
              </w:rPr>
            </w:pPr>
            <w:r w:rsidRPr="00925185">
              <w:rPr>
                <w:bCs/>
              </w:rPr>
              <w:t xml:space="preserve">Not present </w:t>
            </w:r>
          </w:p>
        </w:tc>
      </w:tr>
    </w:tbl>
    <w:p w:rsidR="00D536E7" w:rsidRPr="00925185" w:rsidRDefault="00D536E7" w:rsidP="00D536E7"/>
    <w:p w:rsidR="00D536E7" w:rsidRPr="00925185" w:rsidRDefault="00D536E7" w:rsidP="00D536E7">
      <w:pPr>
        <w:pStyle w:val="H6"/>
      </w:pPr>
      <w:r w:rsidRPr="00925185">
        <w:t>PRACK (Step 7)</w:t>
      </w:r>
    </w:p>
    <w:p w:rsidR="00D536E7" w:rsidRPr="00925185" w:rsidRDefault="00D536E7" w:rsidP="00D536E7">
      <w:pPr>
        <w:keepNext/>
      </w:pPr>
      <w:r w:rsidRPr="00925185">
        <w:t>Use the default message "PRACK" in Annex A.2.4 of TS 34.229-1 [2] applying condition A3.</w:t>
      </w:r>
    </w:p>
    <w:p w:rsidR="00D536E7" w:rsidRPr="00925185" w:rsidRDefault="00D536E7" w:rsidP="00D536E7">
      <w:pPr>
        <w:pStyle w:val="H6"/>
      </w:pPr>
      <w:r w:rsidRPr="00925185">
        <w:t>200 OK for PRACK (Step 8)</w:t>
      </w:r>
    </w:p>
    <w:p w:rsidR="00D536E7" w:rsidRPr="00925185" w:rsidRDefault="00D536E7" w:rsidP="00D536E7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D536E7" w:rsidRPr="00925185" w:rsidRDefault="00D536E7" w:rsidP="00D536E7">
      <w:pPr>
        <w:pStyle w:val="H6"/>
      </w:pPr>
      <w:r w:rsidRPr="00925185">
        <w:t>200 OK for INVITE (Step 9)</w:t>
      </w:r>
    </w:p>
    <w:p w:rsidR="00D536E7" w:rsidRPr="00925185" w:rsidRDefault="00D536E7" w:rsidP="00D536E7">
      <w:pPr>
        <w:keepNext/>
      </w:pPr>
      <w:r w:rsidRPr="00925185">
        <w:t>Use the default message "200 OK for other requests than REGISTER or SUBSCRIBE" in Annex A.3.1 of TS 34.229-1 [2] applying conditions A8, A11, and A22.</w:t>
      </w:r>
    </w:p>
    <w:p w:rsidR="00D536E7" w:rsidRPr="00925185" w:rsidRDefault="00D536E7" w:rsidP="00D536E7">
      <w:pPr>
        <w:pStyle w:val="H6"/>
      </w:pPr>
      <w:r w:rsidRPr="00925185">
        <w:t>ACK (Step 10)</w:t>
      </w:r>
    </w:p>
    <w:p w:rsidR="001E41F3" w:rsidRDefault="00D536E7" w:rsidP="00DA4023">
      <w:pPr>
        <w:keepNext/>
      </w:pPr>
      <w:r w:rsidRPr="00925185">
        <w:t>Use the default message "ACK" in Annex A.2.6 of TS 34.229-1 [2] applying conditions A2 and A3.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C86" w:rsidRDefault="00C46C86">
      <w:r>
        <w:separator/>
      </w:r>
    </w:p>
  </w:endnote>
  <w:endnote w:type="continuationSeparator" w:id="0">
    <w:p w:rsidR="00C46C86" w:rsidRDefault="00C4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C86" w:rsidRDefault="00C46C86">
      <w:r>
        <w:separator/>
      </w:r>
    </w:p>
  </w:footnote>
  <w:footnote w:type="continuationSeparator" w:id="0">
    <w:p w:rsidR="00C46C86" w:rsidRDefault="00C4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7B3" w:rsidRDefault="006477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7B3" w:rsidRDefault="006477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7B3" w:rsidRDefault="006477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7B3" w:rsidRDefault="006477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517CE"/>
    <w:rsid w:val="0006297D"/>
    <w:rsid w:val="000A6394"/>
    <w:rsid w:val="000B7FED"/>
    <w:rsid w:val="000C038A"/>
    <w:rsid w:val="000C6598"/>
    <w:rsid w:val="000D16D1"/>
    <w:rsid w:val="000D44B3"/>
    <w:rsid w:val="00112070"/>
    <w:rsid w:val="00113972"/>
    <w:rsid w:val="00145D43"/>
    <w:rsid w:val="0016077D"/>
    <w:rsid w:val="001923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A035D"/>
    <w:rsid w:val="003E1A36"/>
    <w:rsid w:val="00410371"/>
    <w:rsid w:val="004133FC"/>
    <w:rsid w:val="004242F1"/>
    <w:rsid w:val="00437438"/>
    <w:rsid w:val="00481A75"/>
    <w:rsid w:val="004B75B7"/>
    <w:rsid w:val="004D6430"/>
    <w:rsid w:val="0051580D"/>
    <w:rsid w:val="00547111"/>
    <w:rsid w:val="005574F9"/>
    <w:rsid w:val="00587965"/>
    <w:rsid w:val="00592D74"/>
    <w:rsid w:val="005C4A86"/>
    <w:rsid w:val="005D2920"/>
    <w:rsid w:val="005E2C44"/>
    <w:rsid w:val="005E7323"/>
    <w:rsid w:val="00621188"/>
    <w:rsid w:val="006257ED"/>
    <w:rsid w:val="006477B3"/>
    <w:rsid w:val="006516B1"/>
    <w:rsid w:val="00665C47"/>
    <w:rsid w:val="00695808"/>
    <w:rsid w:val="006B46FB"/>
    <w:rsid w:val="006C2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026"/>
    <w:rsid w:val="008626E7"/>
    <w:rsid w:val="00870EE7"/>
    <w:rsid w:val="008863B9"/>
    <w:rsid w:val="0089784E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21A2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002F"/>
    <w:rsid w:val="00BB5DFC"/>
    <w:rsid w:val="00BD279D"/>
    <w:rsid w:val="00BD6BB8"/>
    <w:rsid w:val="00C319A7"/>
    <w:rsid w:val="00C46C86"/>
    <w:rsid w:val="00C47C66"/>
    <w:rsid w:val="00C55F4A"/>
    <w:rsid w:val="00C66BA2"/>
    <w:rsid w:val="00C95985"/>
    <w:rsid w:val="00CB6505"/>
    <w:rsid w:val="00CC5026"/>
    <w:rsid w:val="00CC68D0"/>
    <w:rsid w:val="00CE44D3"/>
    <w:rsid w:val="00D03F9A"/>
    <w:rsid w:val="00D06D51"/>
    <w:rsid w:val="00D24991"/>
    <w:rsid w:val="00D301B6"/>
    <w:rsid w:val="00D50255"/>
    <w:rsid w:val="00D536E7"/>
    <w:rsid w:val="00D63B90"/>
    <w:rsid w:val="00D66520"/>
    <w:rsid w:val="00DA4023"/>
    <w:rsid w:val="00DB164A"/>
    <w:rsid w:val="00DE34CF"/>
    <w:rsid w:val="00E13F3D"/>
    <w:rsid w:val="00E20ADC"/>
    <w:rsid w:val="00E34898"/>
    <w:rsid w:val="00EB09B7"/>
    <w:rsid w:val="00ED13DD"/>
    <w:rsid w:val="00ED2743"/>
    <w:rsid w:val="00EE7D7C"/>
    <w:rsid w:val="00F047B7"/>
    <w:rsid w:val="00F25D98"/>
    <w:rsid w:val="00F27B7D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5B4986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207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D536E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D536E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D536E7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D536E7"/>
    <w:rPr>
      <w:rFonts w:ascii="Arial" w:hAnsi="Arial"/>
      <w:lang w:val="en-GB"/>
    </w:rPr>
  </w:style>
  <w:style w:type="character" w:customStyle="1" w:styleId="TACCar">
    <w:name w:val="TAC Car"/>
    <w:link w:val="TAC"/>
    <w:rsid w:val="00D536E7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D536E7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11207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29E0-59AB-43E8-B50C-69BD124C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2551</Words>
  <Characters>14545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17062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2021-08-27T11:16:00Z</dcterms:created>
  <dcterms:modified xsi:type="dcterms:W3CDTF">2021-08-27T11:18:00Z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